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SA WG5 (Telecom Ma</w:t>
      </w:r>
      <w:r w:rsidR="009D32AC">
        <w:rPr>
          <w:rFonts w:ascii="Arial" w:hAnsi="Arial" w:cs="Arial"/>
          <w:b/>
          <w:sz w:val="24"/>
        </w:rPr>
        <w:t>nagement) Meeting #117</w:t>
      </w:r>
      <w:r w:rsidR="009D32AC">
        <w:rPr>
          <w:rFonts w:ascii="Arial" w:hAnsi="Arial" w:cs="Arial"/>
          <w:b/>
          <w:sz w:val="24"/>
        </w:rPr>
        <w:tab/>
        <w:t>S5-181133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29 January - 2 February 2018, Rome, Italy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S5-18xabc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ETRI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B2F4C">
        <w:rPr>
          <w:rFonts w:ascii="Arial" w:hAnsi="Arial" w:cs="Arial"/>
          <w:b/>
        </w:rPr>
        <w:t>Proposed addition of Business level general requirements</w:t>
      </w:r>
    </w:p>
    <w:p w:rsidR="009A7BD0" w:rsidRDefault="009A7BD0" w:rsidP="009A7BD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9A7BD0" w:rsidRDefault="009A7BD0" w:rsidP="009A7BD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B2F4C">
        <w:rPr>
          <w:rFonts w:ascii="Arial" w:hAnsi="Arial"/>
          <w:b/>
        </w:rPr>
        <w:t>6.4</w:t>
      </w:r>
      <w:r w:rsidRPr="0010567D">
        <w:rPr>
          <w:rFonts w:ascii="Arial" w:hAnsi="Arial"/>
          <w:b/>
        </w:rPr>
        <w:t>.</w:t>
      </w:r>
      <w:r w:rsidR="00FB2F4C">
        <w:rPr>
          <w:rFonts w:ascii="Arial" w:hAnsi="Arial"/>
          <w:b/>
        </w:rPr>
        <w:t>1</w:t>
      </w:r>
    </w:p>
    <w:p w:rsidR="009A7BD0" w:rsidRDefault="009A7BD0" w:rsidP="009A7BD0">
      <w:pPr>
        <w:pStyle w:val="1"/>
      </w:pPr>
      <w:r>
        <w:t>1</w:t>
      </w:r>
      <w:r>
        <w:tab/>
        <w:t>Decision/action requested</w:t>
      </w:r>
    </w:p>
    <w:p w:rsidR="009A7BD0" w:rsidRDefault="009A7BD0" w:rsidP="009A7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and </w:t>
      </w:r>
      <w:r>
        <w:rPr>
          <w:b/>
          <w:i/>
          <w:lang w:eastAsia="zh-CN"/>
        </w:rPr>
        <w:t>approve</w:t>
      </w:r>
      <w:r>
        <w:rPr>
          <w:rFonts w:hint="eastAsia"/>
          <w:b/>
          <w:i/>
          <w:lang w:eastAsia="zh-CN"/>
        </w:rPr>
        <w:t xml:space="preserve"> the </w:t>
      </w:r>
      <w:r>
        <w:rPr>
          <w:b/>
          <w:i/>
          <w:lang w:eastAsia="zh-CN"/>
        </w:rPr>
        <w:t>contribution</w:t>
      </w:r>
      <w:r>
        <w:rPr>
          <w:b/>
          <w:i/>
        </w:rPr>
        <w:t>.</w:t>
      </w:r>
    </w:p>
    <w:p w:rsidR="009A7BD0" w:rsidRDefault="009A7BD0" w:rsidP="009A7BD0">
      <w:pPr>
        <w:pStyle w:val="1"/>
        <w:rPr>
          <w:lang w:eastAsia="zh-CN"/>
        </w:rPr>
      </w:pPr>
      <w:r>
        <w:t>2</w:t>
      </w:r>
      <w:r>
        <w:tab/>
        <w:t>References</w:t>
      </w:r>
    </w:p>
    <w:p w:rsidR="009A7BD0" w:rsidRPr="006D2243" w:rsidRDefault="009A7BD0" w:rsidP="009A7BD0">
      <w:pPr>
        <w:rPr>
          <w:lang w:eastAsia="zh-CN"/>
        </w:rPr>
      </w:pPr>
      <w:r>
        <w:rPr>
          <w:lang w:eastAsia="zh-CN"/>
        </w:rPr>
        <w:t>[</w:t>
      </w:r>
      <w:proofErr w:type="gramStart"/>
      <w:r>
        <w:rPr>
          <w:lang w:eastAsia="zh-CN"/>
        </w:rPr>
        <w:t>a</w:t>
      </w:r>
      <w:proofErr w:type="gramEnd"/>
      <w:r w:rsidRPr="002D618A">
        <w:rPr>
          <w:lang w:eastAsia="zh-CN"/>
        </w:rPr>
        <w:t>]</w:t>
      </w:r>
      <w:r w:rsidRPr="002D618A">
        <w:rPr>
          <w:lang w:eastAsia="zh-CN"/>
        </w:rPr>
        <w:tab/>
      </w:r>
      <w:r>
        <w:rPr>
          <w:rFonts w:hint="eastAsia"/>
          <w:lang w:eastAsia="zh-CN"/>
        </w:rPr>
        <w:t>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28.530 v0.3.0: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“Management of network slicing in mobile networks;</w:t>
      </w:r>
      <w:r>
        <w:rPr>
          <w:rFonts w:hint="eastAsia"/>
          <w:lang w:eastAsia="ko-KR"/>
        </w:rPr>
        <w:t xml:space="preserve"> </w:t>
      </w:r>
      <w:r>
        <w:rPr>
          <w:lang w:eastAsia="zh-CN"/>
        </w:rPr>
        <w:t>Concepts, use cases and requirements”.</w:t>
      </w:r>
    </w:p>
    <w:p w:rsidR="009A7BD0" w:rsidRPr="00FA5F20" w:rsidRDefault="009A7BD0" w:rsidP="009A7BD0">
      <w:pPr>
        <w:ind w:left="852" w:hanging="852"/>
        <w:rPr>
          <w:color w:val="000000"/>
          <w:lang w:val="en-US" w:eastAsia="zh-CN"/>
        </w:rPr>
      </w:pPr>
    </w:p>
    <w:p w:rsidR="009A7BD0" w:rsidRDefault="009A7BD0" w:rsidP="009A7BD0">
      <w:pPr>
        <w:pStyle w:val="1"/>
      </w:pPr>
      <w:r>
        <w:t>3</w:t>
      </w:r>
      <w:r>
        <w:tab/>
        <w:t>Rationale</w:t>
      </w:r>
    </w:p>
    <w:p w:rsidR="009A7BD0" w:rsidRDefault="009A7BD0" w:rsidP="009A7BD0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</w:t>
      </w:r>
      <w:r w:rsidR="00C94C13">
        <w:rPr>
          <w:lang w:eastAsia="zh-CN"/>
        </w:rPr>
        <w:t>to add additional Business level general requirements.</w:t>
      </w:r>
    </w:p>
    <w:p w:rsidR="009A7BD0" w:rsidRPr="00BB4199" w:rsidRDefault="009A7BD0" w:rsidP="009A7BD0"/>
    <w:p w:rsidR="009A7BD0" w:rsidRDefault="009A7BD0" w:rsidP="009A7BD0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:rsidR="009A7BD0" w:rsidRDefault="009A7BD0" w:rsidP="009A7BD0"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28.530.</w:t>
      </w:r>
    </w:p>
    <w:p w:rsidR="00F60A36" w:rsidRPr="009A7BD0" w:rsidRDefault="00F60A36" w:rsidP="009A7BD0"/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:rsidR="00646A94" w:rsidRDefault="00646A94" w:rsidP="00646A94">
      <w:pPr>
        <w:pStyle w:val="1"/>
      </w:pPr>
      <w:bookmarkStart w:id="0" w:name="_Toc496887959"/>
      <w:r>
        <w:t>5</w:t>
      </w:r>
      <w:r w:rsidRPr="004D3578">
        <w:tab/>
      </w:r>
      <w:r>
        <w:t>Business level requirements</w:t>
      </w:r>
      <w:bookmarkEnd w:id="0"/>
    </w:p>
    <w:p w:rsidR="00646A94" w:rsidRDefault="00646A94" w:rsidP="00646A94">
      <w:pPr>
        <w:pStyle w:val="2"/>
      </w:pPr>
      <w:bookmarkStart w:id="1" w:name="_Toc496887960"/>
      <w:r>
        <w:t>5.1</w:t>
      </w:r>
      <w:r>
        <w:tab/>
        <w:t>Requirements</w:t>
      </w:r>
      <w:bookmarkEnd w:id="1"/>
    </w:p>
    <w:p w:rsidR="00646A94" w:rsidRDefault="00646A94" w:rsidP="00646A94">
      <w:pPr>
        <w:pStyle w:val="3"/>
        <w:overflowPunct w:val="0"/>
        <w:autoSpaceDE w:val="0"/>
        <w:autoSpaceDN w:val="0"/>
        <w:adjustRightInd w:val="0"/>
        <w:textAlignment w:val="baseline"/>
        <w:rPr>
          <w:rFonts w:eastAsia="MS Mincho"/>
          <w:lang w:val="x-none" w:eastAsia="ja-JP"/>
        </w:rPr>
      </w:pPr>
      <w:bookmarkStart w:id="2" w:name="_Toc496887961"/>
      <w:r w:rsidRPr="00B116B3">
        <w:rPr>
          <w:rFonts w:eastAsia="MS Mincho"/>
          <w:lang w:val="x-none" w:eastAsia="ja-JP"/>
        </w:rPr>
        <w:t>5.1.</w:t>
      </w:r>
      <w:r>
        <w:rPr>
          <w:rFonts w:eastAsia="MS Mincho"/>
          <w:lang w:val="en-IE" w:eastAsia="ja-JP"/>
        </w:rPr>
        <w:t>1</w:t>
      </w:r>
      <w:r w:rsidRPr="00B116B3">
        <w:rPr>
          <w:rFonts w:eastAsia="MS Mincho"/>
          <w:lang w:val="x-none" w:eastAsia="ja-JP"/>
        </w:rPr>
        <w:tab/>
        <w:t>General requirements</w:t>
      </w:r>
      <w:bookmarkEnd w:id="2"/>
    </w:p>
    <w:p w:rsidR="00646A94" w:rsidRDefault="00646A94" w:rsidP="00646A94">
      <w:pPr>
        <w:rPr>
          <w:lang w:val="en-US" w:eastAsia="ja-JP"/>
        </w:rPr>
      </w:pPr>
      <w:r w:rsidRPr="00B116B3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01</w:t>
      </w:r>
      <w:r>
        <w:rPr>
          <w:lang w:val="en-US" w:eastAsia="ja-JP"/>
        </w:rPr>
        <w:t xml:space="preserve"> The network slicing management architecture shall allow any deployment options within the Network Operator’s domain.</w:t>
      </w:r>
    </w:p>
    <w:p w:rsidR="00646A94" w:rsidRDefault="00646A94" w:rsidP="00646A94">
      <w:pPr>
        <w:rPr>
          <w:lang w:val="en-US" w:eastAsia="ja-JP"/>
        </w:rPr>
      </w:pPr>
      <w:r w:rsidRPr="00A77951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02</w:t>
      </w:r>
      <w:r>
        <w:rPr>
          <w:lang w:val="en-US" w:eastAsia="ja-JP"/>
        </w:rPr>
        <w:tab/>
        <w:t xml:space="preserve"> The set of network slicing management functions shall be generic to all kinds of network function and network function provider.</w:t>
      </w:r>
    </w:p>
    <w:p w:rsidR="00646A94" w:rsidRDefault="00646A94" w:rsidP="00646A94">
      <w:pPr>
        <w:rPr>
          <w:lang w:val="en-US" w:eastAsia="ja-JP"/>
        </w:rPr>
      </w:pPr>
      <w:r w:rsidRPr="00B116B3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03</w:t>
      </w:r>
      <w:r w:rsidRPr="00B116B3">
        <w:rPr>
          <w:b/>
          <w:lang w:val="en-US" w:eastAsia="ja-JP"/>
        </w:rPr>
        <w:tab/>
      </w:r>
      <w:r>
        <w:rPr>
          <w:b/>
          <w:lang w:val="en-US" w:eastAsia="ja-JP"/>
        </w:rPr>
        <w:t xml:space="preserve"> </w:t>
      </w:r>
      <w:r>
        <w:rPr>
          <w:lang w:val="en-US" w:eastAsia="ja-JP"/>
        </w:rPr>
        <w:t>The interfaces in between the network slicing management function(s) composing the network slicing management function set shall be standardized.</w:t>
      </w:r>
    </w:p>
    <w:p w:rsidR="00646A94" w:rsidRDefault="00646A94" w:rsidP="00646A94">
      <w:pPr>
        <w:pStyle w:val="EditorsNote"/>
        <w:rPr>
          <w:lang w:val="en-US" w:eastAsia="ja-JP"/>
        </w:rPr>
      </w:pPr>
      <w:r w:rsidRPr="0084219C">
        <w:t xml:space="preserve">Editor’s note: the set of network slicing management functions identified in TR 28.801 are: CSMF, NSMF, </w:t>
      </w:r>
      <w:proofErr w:type="gramStart"/>
      <w:r w:rsidRPr="0084219C">
        <w:t>NSSMF</w:t>
      </w:r>
      <w:proofErr w:type="gramEnd"/>
      <w:r>
        <w:rPr>
          <w:lang w:val="en-US" w:eastAsia="ja-JP"/>
        </w:rPr>
        <w:t>.</w:t>
      </w:r>
    </w:p>
    <w:p w:rsidR="00646A94" w:rsidRDefault="00646A94" w:rsidP="00646A94">
      <w:pPr>
        <w:rPr>
          <w:lang w:val="en-US" w:eastAsia="ja-JP"/>
        </w:rPr>
      </w:pPr>
      <w:r w:rsidRPr="00D76EAA">
        <w:rPr>
          <w:b/>
          <w:lang w:val="en-US" w:eastAsia="ja-JP"/>
        </w:rPr>
        <w:t>REQ-5GNS-CON-</w:t>
      </w:r>
      <w:r>
        <w:rPr>
          <w:b/>
          <w:lang w:val="en-US" w:eastAsia="ja-JP"/>
        </w:rPr>
        <w:t>04</w:t>
      </w:r>
      <w:r>
        <w:rPr>
          <w:lang w:val="en-US" w:eastAsia="ja-JP"/>
        </w:rPr>
        <w:t xml:space="preserve"> The interfaces between the network slicing management function set and the network function, </w:t>
      </w:r>
      <w:proofErr w:type="gramStart"/>
      <w:r>
        <w:rPr>
          <w:lang w:val="en-US" w:eastAsia="ja-JP"/>
        </w:rPr>
        <w:t>or</w:t>
      </w:r>
      <w:proofErr w:type="gramEnd"/>
      <w:r>
        <w:rPr>
          <w:lang w:val="en-US" w:eastAsia="ja-JP"/>
        </w:rPr>
        <w:t xml:space="preserve"> its network function related management function, shall be standardized.</w:t>
      </w:r>
    </w:p>
    <w:p w:rsidR="00C94C13" w:rsidRDefault="00646A94" w:rsidP="00C94C13">
      <w:pPr>
        <w:pStyle w:val="EditorsNote"/>
        <w:rPr>
          <w:ins w:id="3" w:author="choits" w:date="2018-01-19T13:44:00Z"/>
        </w:rPr>
      </w:pPr>
      <w:r w:rsidRPr="0084219C">
        <w:lastRenderedPageBreak/>
        <w:t xml:space="preserve">Editor’s note: the set of network slicing management functions identified in TR 28.801 are: CSMF, NSMF, </w:t>
      </w:r>
      <w:proofErr w:type="gramStart"/>
      <w:r w:rsidRPr="0084219C">
        <w:t>NSSMF</w:t>
      </w:r>
      <w:proofErr w:type="gramEnd"/>
      <w:r w:rsidRPr="0084219C">
        <w:t>.</w:t>
      </w:r>
    </w:p>
    <w:p w:rsidR="00C94C13" w:rsidRDefault="00C94C13" w:rsidP="00C94C13">
      <w:pPr>
        <w:rPr>
          <w:ins w:id="4" w:author="choits" w:date="2018-01-19T13:44:00Z"/>
          <w:lang w:val="en-US" w:eastAsia="ja-JP"/>
        </w:rPr>
      </w:pPr>
      <w:ins w:id="5" w:author="choits" w:date="2018-01-19T13:44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05</w:t>
        </w:r>
        <w:r>
          <w:rPr>
            <w:lang w:val="en-US" w:eastAsia="ja-JP"/>
          </w:rPr>
          <w:t xml:space="preserve"> The network slicing management architecture shall </w:t>
        </w:r>
      </w:ins>
      <w:ins w:id="6" w:author="choits" w:date="2018-01-19T13:46:00Z">
        <w:r w:rsidRPr="002D374D">
          <w:t>provide capabilities to manage the total view of all active slice instances and remaining unused but available resources</w:t>
        </w:r>
        <w:r>
          <w:t>.</w:t>
        </w:r>
      </w:ins>
    </w:p>
    <w:p w:rsidR="00C94C13" w:rsidRDefault="00C94C13" w:rsidP="00C94C13">
      <w:pPr>
        <w:rPr>
          <w:ins w:id="7" w:author="choits" w:date="2018-01-19T13:48:00Z"/>
          <w:lang w:val="en-US" w:eastAsia="ja-JP"/>
        </w:rPr>
      </w:pPr>
      <w:ins w:id="8" w:author="choits" w:date="2018-01-19T13:48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06</w:t>
        </w:r>
        <w:r>
          <w:rPr>
            <w:lang w:val="en-US" w:eastAsia="ja-JP"/>
          </w:rPr>
          <w:t xml:space="preserve"> The network slicing management architecture shall </w:t>
        </w:r>
        <w:r>
          <w:t>provide</w:t>
        </w:r>
        <w:r w:rsidRPr="002D374D">
          <w:t xml:space="preserve"> management capabilities that are dedicated to each slice instance. The instance management dedicated to a slice is required to work independently from the instance management dedicated to another slice</w:t>
        </w:r>
        <w:r>
          <w:t>.</w:t>
        </w:r>
      </w:ins>
    </w:p>
    <w:p w:rsidR="00C94C13" w:rsidRDefault="00C94C13" w:rsidP="00C94C13">
      <w:pPr>
        <w:rPr>
          <w:ins w:id="9" w:author="choits" w:date="2018-01-19T13:50:00Z"/>
          <w:lang w:val="en-US" w:eastAsia="ja-JP"/>
        </w:rPr>
      </w:pPr>
      <w:ins w:id="10" w:author="choits" w:date="2018-01-19T13:50:00Z">
        <w:r w:rsidRPr="00B116B3">
          <w:rPr>
            <w:b/>
            <w:lang w:val="en-US" w:eastAsia="ja-JP"/>
          </w:rPr>
          <w:t>REQ-5GNS-CON-</w:t>
        </w:r>
        <w:r>
          <w:rPr>
            <w:b/>
            <w:lang w:val="en-US" w:eastAsia="ja-JP"/>
          </w:rPr>
          <w:t>07</w:t>
        </w:r>
        <w:r>
          <w:rPr>
            <w:lang w:val="en-US" w:eastAsia="ja-JP"/>
          </w:rPr>
          <w:t xml:space="preserve"> The network slicing management architecture shall </w:t>
        </w:r>
        <w:r>
          <w:rPr>
            <w:lang w:val="en-US" w:eastAsia="ja-JP"/>
          </w:rPr>
          <w:t xml:space="preserve">allow </w:t>
        </w:r>
        <w:r>
          <w:t>managing</w:t>
        </w:r>
        <w:r w:rsidRPr="002D374D">
          <w:t xml:space="preserve"> multiple slices (as slice instances) simultaneously and independently along with their lifecycle</w:t>
        </w:r>
        <w:r>
          <w:t>.</w:t>
        </w:r>
      </w:ins>
    </w:p>
    <w:p w:rsidR="00C94C13" w:rsidRPr="00C94C13" w:rsidRDefault="00C94C13" w:rsidP="00C94C13">
      <w:pPr>
        <w:pStyle w:val="EditorsNote"/>
      </w:pPr>
      <w:bookmarkStart w:id="11" w:name="_GoBack"/>
      <w:bookmarkEnd w:id="11"/>
    </w:p>
    <w:p w:rsidR="009A7BD0" w:rsidRDefault="009A7BD0" w:rsidP="009A7BD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BD0" w:rsidRPr="007D21AA" w:rsidTr="00E851BF">
        <w:tc>
          <w:tcPr>
            <w:tcW w:w="9639" w:type="dxa"/>
            <w:shd w:val="clear" w:color="auto" w:fill="FFFFCC"/>
            <w:vAlign w:val="center"/>
          </w:tcPr>
          <w:p w:rsidR="009A7BD0" w:rsidRPr="007D21AA" w:rsidRDefault="009A7BD0" w:rsidP="00E851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:rsidR="009A7BD0" w:rsidRPr="00F5013C" w:rsidRDefault="009A7BD0" w:rsidP="009A7BD0">
      <w:pPr>
        <w:rPr>
          <w:lang w:val="es-ES" w:eastAsia="zh-CN"/>
        </w:rPr>
      </w:pPr>
    </w:p>
    <w:p w:rsidR="009A7BD0" w:rsidRPr="009A7BD0" w:rsidRDefault="009A7BD0" w:rsidP="009A7BD0"/>
    <w:sectPr w:rsidR="009A7BD0" w:rsidRPr="009A7BD0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3C8" w:rsidRDefault="008B03C8">
      <w:pPr>
        <w:spacing w:after="0"/>
      </w:pPr>
      <w:r>
        <w:separator/>
      </w:r>
    </w:p>
  </w:endnote>
  <w:endnote w:type="continuationSeparator" w:id="0">
    <w:p w:rsidR="008B03C8" w:rsidRDefault="008B03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3C8" w:rsidRDefault="008B03C8">
      <w:pPr>
        <w:spacing w:after="0"/>
      </w:pPr>
      <w:r>
        <w:separator/>
      </w:r>
    </w:p>
  </w:footnote>
  <w:footnote w:type="continuationSeparator" w:id="0">
    <w:p w:rsidR="008B03C8" w:rsidRDefault="008B03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A14" w:rsidRDefault="00AB0A1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22908"/>
    <w:multiLevelType w:val="hybridMultilevel"/>
    <w:tmpl w:val="B7D87E92"/>
    <w:lvl w:ilvl="0" w:tplc="5088CD7C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oits">
    <w15:presenceInfo w15:providerId="None" w15:userId="choit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691"/>
    <w:rsid w:val="00066712"/>
    <w:rsid w:val="00091FD1"/>
    <w:rsid w:val="000D6C9F"/>
    <w:rsid w:val="002A0C3F"/>
    <w:rsid w:val="00301928"/>
    <w:rsid w:val="00380028"/>
    <w:rsid w:val="003E3FB0"/>
    <w:rsid w:val="004A71EA"/>
    <w:rsid w:val="005838AE"/>
    <w:rsid w:val="00600967"/>
    <w:rsid w:val="00601101"/>
    <w:rsid w:val="00646A94"/>
    <w:rsid w:val="006B16B6"/>
    <w:rsid w:val="006F20F4"/>
    <w:rsid w:val="008016DC"/>
    <w:rsid w:val="00802052"/>
    <w:rsid w:val="00886544"/>
    <w:rsid w:val="008B03C8"/>
    <w:rsid w:val="00901937"/>
    <w:rsid w:val="00943622"/>
    <w:rsid w:val="009A1632"/>
    <w:rsid w:val="009A7BD0"/>
    <w:rsid w:val="009C6E47"/>
    <w:rsid w:val="009D32AC"/>
    <w:rsid w:val="00A14691"/>
    <w:rsid w:val="00A85661"/>
    <w:rsid w:val="00A95EF3"/>
    <w:rsid w:val="00AB0A14"/>
    <w:rsid w:val="00AF2F0F"/>
    <w:rsid w:val="00B63903"/>
    <w:rsid w:val="00C06BC9"/>
    <w:rsid w:val="00C233FA"/>
    <w:rsid w:val="00C92414"/>
    <w:rsid w:val="00C94C13"/>
    <w:rsid w:val="00CC69E5"/>
    <w:rsid w:val="00D27EAF"/>
    <w:rsid w:val="00E4508F"/>
    <w:rsid w:val="00E6400D"/>
    <w:rsid w:val="00EE429A"/>
    <w:rsid w:val="00F60A36"/>
    <w:rsid w:val="00FB1188"/>
    <w:rsid w:val="00FB2F4C"/>
    <w:rsid w:val="00FE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368D30"/>
  <w15:docId w15:val="{0300C20E-1F3D-4051-B9C3-C8E4E824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4691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qFormat/>
    <w:rsid w:val="00A1469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A14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146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146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146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14691"/>
    <w:pPr>
      <w:outlineLvl w:val="5"/>
    </w:pPr>
  </w:style>
  <w:style w:type="paragraph" w:styleId="7">
    <w:name w:val="heading 7"/>
    <w:basedOn w:val="H6"/>
    <w:next w:val="a"/>
    <w:link w:val="7Char"/>
    <w:qFormat/>
    <w:rsid w:val="00A14691"/>
    <w:pPr>
      <w:outlineLvl w:val="6"/>
    </w:pPr>
  </w:style>
  <w:style w:type="paragraph" w:styleId="8">
    <w:name w:val="heading 8"/>
    <w:basedOn w:val="1"/>
    <w:next w:val="a"/>
    <w:link w:val="8Char"/>
    <w:qFormat/>
    <w:rsid w:val="00A1469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146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A14691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rsid w:val="00A14691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A14691"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A14691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A14691"/>
    <w:rPr>
      <w:rFonts w:ascii="Arial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A14691"/>
    <w:rPr>
      <w:rFonts w:ascii="Arial" w:hAnsi="Arial" w:cs="Times New Roman"/>
      <w:kern w:val="0"/>
      <w:sz w:val="36"/>
      <w:szCs w:val="20"/>
      <w:lang w:val="en-GB" w:eastAsia="en-US"/>
    </w:rPr>
  </w:style>
  <w:style w:type="paragraph" w:styleId="80">
    <w:name w:val="toc 8"/>
    <w:basedOn w:val="10"/>
    <w:semiHidden/>
    <w:rsid w:val="00A14691"/>
    <w:pPr>
      <w:spacing w:before="180"/>
      <w:ind w:left="2693" w:hanging="2693"/>
    </w:pPr>
    <w:rPr>
      <w:b/>
    </w:rPr>
  </w:style>
  <w:style w:type="paragraph" w:styleId="10">
    <w:name w:val="toc 1"/>
    <w:semiHidden/>
    <w:rsid w:val="00A1469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  <w:jc w:val="left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A14691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A14691"/>
    <w:pPr>
      <w:ind w:left="1701" w:hanging="1701"/>
    </w:pPr>
  </w:style>
  <w:style w:type="paragraph" w:styleId="40">
    <w:name w:val="toc 4"/>
    <w:basedOn w:val="30"/>
    <w:semiHidden/>
    <w:rsid w:val="00A14691"/>
    <w:pPr>
      <w:ind w:left="1418" w:hanging="1418"/>
    </w:pPr>
  </w:style>
  <w:style w:type="paragraph" w:styleId="30">
    <w:name w:val="toc 3"/>
    <w:basedOn w:val="20"/>
    <w:semiHidden/>
    <w:rsid w:val="00A14691"/>
    <w:pPr>
      <w:ind w:left="1134" w:hanging="1134"/>
    </w:pPr>
  </w:style>
  <w:style w:type="paragraph" w:styleId="20">
    <w:name w:val="toc 2"/>
    <w:basedOn w:val="10"/>
    <w:semiHidden/>
    <w:rsid w:val="00A1469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14691"/>
    <w:pPr>
      <w:ind w:left="284"/>
    </w:pPr>
  </w:style>
  <w:style w:type="paragraph" w:styleId="11">
    <w:name w:val="index 1"/>
    <w:basedOn w:val="a"/>
    <w:semiHidden/>
    <w:rsid w:val="00A14691"/>
    <w:pPr>
      <w:keepLines/>
      <w:spacing w:after="0"/>
    </w:pPr>
  </w:style>
  <w:style w:type="paragraph" w:customStyle="1" w:styleId="ZH">
    <w:name w:val="ZH"/>
    <w:rsid w:val="00A14691"/>
    <w:pPr>
      <w:framePr w:wrap="notBeside" w:vAnchor="page" w:hAnchor="margin" w:xAlign="center" w:y="6805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TT">
    <w:name w:val="TT"/>
    <w:basedOn w:val="1"/>
    <w:next w:val="a"/>
    <w:rsid w:val="00A14691"/>
    <w:pPr>
      <w:outlineLvl w:val="9"/>
    </w:pPr>
  </w:style>
  <w:style w:type="paragraph" w:styleId="22">
    <w:name w:val="List Number 2"/>
    <w:basedOn w:val="a3"/>
    <w:rsid w:val="00A14691"/>
    <w:pPr>
      <w:ind w:left="851"/>
    </w:pPr>
  </w:style>
  <w:style w:type="paragraph" w:styleId="a4">
    <w:name w:val="header"/>
    <w:link w:val="Char"/>
    <w:rsid w:val="00A14691"/>
    <w:pPr>
      <w:widowControl w:val="0"/>
      <w:spacing w:after="0" w:line="240" w:lineRule="auto"/>
      <w:jc w:val="left"/>
    </w:pPr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머리글 Char"/>
    <w:basedOn w:val="a0"/>
    <w:link w:val="a4"/>
    <w:rsid w:val="00A14691"/>
    <w:rPr>
      <w:rFonts w:ascii="Arial" w:hAnsi="Arial" w:cs="Times New Roman"/>
      <w:b/>
      <w:noProof/>
      <w:kern w:val="0"/>
      <w:sz w:val="18"/>
      <w:szCs w:val="20"/>
      <w:lang w:val="en-GB" w:eastAsia="en-US"/>
    </w:rPr>
  </w:style>
  <w:style w:type="character" w:styleId="a5">
    <w:name w:val="footnote reference"/>
    <w:semiHidden/>
    <w:rsid w:val="00A14691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A1469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basedOn w:val="a0"/>
    <w:link w:val="a6"/>
    <w:semiHidden/>
    <w:rsid w:val="00A14691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14691"/>
    <w:rPr>
      <w:b/>
    </w:rPr>
  </w:style>
  <w:style w:type="paragraph" w:customStyle="1" w:styleId="TAC">
    <w:name w:val="TAC"/>
    <w:basedOn w:val="TAL"/>
    <w:link w:val="TACChar"/>
    <w:rsid w:val="00A14691"/>
    <w:pPr>
      <w:jc w:val="center"/>
    </w:pPr>
  </w:style>
  <w:style w:type="paragraph" w:customStyle="1" w:styleId="TF">
    <w:name w:val="TF"/>
    <w:basedOn w:val="TH"/>
    <w:rsid w:val="00A14691"/>
    <w:pPr>
      <w:keepNext w:val="0"/>
      <w:spacing w:before="0" w:after="240"/>
    </w:pPr>
  </w:style>
  <w:style w:type="paragraph" w:customStyle="1" w:styleId="NO">
    <w:name w:val="NO"/>
    <w:basedOn w:val="a"/>
    <w:rsid w:val="00A14691"/>
    <w:pPr>
      <w:keepLines/>
      <w:ind w:left="1135" w:hanging="851"/>
    </w:pPr>
  </w:style>
  <w:style w:type="paragraph" w:styleId="90">
    <w:name w:val="toc 9"/>
    <w:basedOn w:val="80"/>
    <w:semiHidden/>
    <w:rsid w:val="00A14691"/>
    <w:pPr>
      <w:ind w:left="1418" w:hanging="1418"/>
    </w:pPr>
  </w:style>
  <w:style w:type="paragraph" w:customStyle="1" w:styleId="EX">
    <w:name w:val="EX"/>
    <w:basedOn w:val="a"/>
    <w:rsid w:val="00A14691"/>
    <w:pPr>
      <w:keepLines/>
      <w:ind w:left="1702" w:hanging="1418"/>
    </w:pPr>
  </w:style>
  <w:style w:type="paragraph" w:customStyle="1" w:styleId="FP">
    <w:name w:val="FP"/>
    <w:basedOn w:val="a"/>
    <w:rsid w:val="00A14691"/>
    <w:pPr>
      <w:spacing w:after="0"/>
    </w:pPr>
  </w:style>
  <w:style w:type="paragraph" w:customStyle="1" w:styleId="LD">
    <w:name w:val="LD"/>
    <w:rsid w:val="00A14691"/>
    <w:pPr>
      <w:keepNext/>
      <w:keepLines/>
      <w:spacing w:after="0" w:line="180" w:lineRule="exact"/>
      <w:jc w:val="left"/>
    </w:pPr>
    <w:rPr>
      <w:rFonts w:ascii="MS LineDraw" w:hAnsi="MS LineDraw" w:cs="Times New Roman"/>
      <w:noProof/>
      <w:kern w:val="0"/>
      <w:szCs w:val="20"/>
      <w:lang w:val="en-GB" w:eastAsia="en-US"/>
    </w:rPr>
  </w:style>
  <w:style w:type="paragraph" w:customStyle="1" w:styleId="NW">
    <w:name w:val="NW"/>
    <w:basedOn w:val="NO"/>
    <w:rsid w:val="00A14691"/>
    <w:pPr>
      <w:spacing w:after="0"/>
    </w:pPr>
  </w:style>
  <w:style w:type="paragraph" w:customStyle="1" w:styleId="EW">
    <w:name w:val="EW"/>
    <w:basedOn w:val="EX"/>
    <w:rsid w:val="00A14691"/>
    <w:pPr>
      <w:spacing w:after="0"/>
    </w:pPr>
  </w:style>
  <w:style w:type="paragraph" w:styleId="60">
    <w:name w:val="toc 6"/>
    <w:basedOn w:val="50"/>
    <w:next w:val="a"/>
    <w:semiHidden/>
    <w:rsid w:val="00A14691"/>
    <w:pPr>
      <w:ind w:left="1985" w:hanging="1985"/>
    </w:pPr>
  </w:style>
  <w:style w:type="paragraph" w:styleId="70">
    <w:name w:val="toc 7"/>
    <w:basedOn w:val="60"/>
    <w:next w:val="a"/>
    <w:semiHidden/>
    <w:rsid w:val="00A14691"/>
    <w:pPr>
      <w:ind w:left="2268" w:hanging="2268"/>
    </w:pPr>
  </w:style>
  <w:style w:type="paragraph" w:styleId="23">
    <w:name w:val="List Bullet 2"/>
    <w:basedOn w:val="a7"/>
    <w:rsid w:val="00A14691"/>
    <w:pPr>
      <w:ind w:left="851"/>
    </w:pPr>
  </w:style>
  <w:style w:type="paragraph" w:styleId="31">
    <w:name w:val="List Bullet 3"/>
    <w:basedOn w:val="23"/>
    <w:rsid w:val="00A14691"/>
    <w:pPr>
      <w:ind w:left="1135"/>
    </w:pPr>
  </w:style>
  <w:style w:type="paragraph" w:styleId="a3">
    <w:name w:val="List Number"/>
    <w:basedOn w:val="a8"/>
    <w:rsid w:val="00A14691"/>
  </w:style>
  <w:style w:type="paragraph" w:customStyle="1" w:styleId="EQ">
    <w:name w:val="EQ"/>
    <w:basedOn w:val="a"/>
    <w:next w:val="a"/>
    <w:rsid w:val="00A146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146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146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146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  <w:jc w:val="left"/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A14691"/>
    <w:pPr>
      <w:jc w:val="right"/>
    </w:pPr>
  </w:style>
  <w:style w:type="paragraph" w:customStyle="1" w:styleId="H6">
    <w:name w:val="H6"/>
    <w:basedOn w:val="5"/>
    <w:next w:val="a"/>
    <w:rsid w:val="00A146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14691"/>
    <w:pPr>
      <w:ind w:left="851" w:hanging="851"/>
    </w:pPr>
  </w:style>
  <w:style w:type="paragraph" w:customStyle="1" w:styleId="TAL">
    <w:name w:val="TAL"/>
    <w:basedOn w:val="a"/>
    <w:link w:val="TALChar"/>
    <w:rsid w:val="00A146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146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A1469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kern w:val="0"/>
      <w:szCs w:val="20"/>
      <w:lang w:val="en-GB" w:eastAsia="en-US"/>
    </w:rPr>
  </w:style>
  <w:style w:type="paragraph" w:customStyle="1" w:styleId="ZD">
    <w:name w:val="ZD"/>
    <w:rsid w:val="00A14691"/>
    <w:pPr>
      <w:framePr w:wrap="notBeside" w:vAnchor="page" w:hAnchor="margin" w:y="15764"/>
      <w:widowControl w:val="0"/>
      <w:spacing w:after="0" w:line="240" w:lineRule="auto"/>
      <w:jc w:val="left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A1469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customStyle="1" w:styleId="ZV">
    <w:name w:val="ZV"/>
    <w:basedOn w:val="ZU"/>
    <w:rsid w:val="00A14691"/>
    <w:pPr>
      <w:framePr w:wrap="notBeside" w:y="16161"/>
    </w:pPr>
  </w:style>
  <w:style w:type="character" w:customStyle="1" w:styleId="ZGSM">
    <w:name w:val="ZGSM"/>
    <w:rsid w:val="00A14691"/>
  </w:style>
  <w:style w:type="paragraph" w:styleId="24">
    <w:name w:val="List 2"/>
    <w:basedOn w:val="a8"/>
    <w:rsid w:val="00A14691"/>
    <w:pPr>
      <w:ind w:left="851"/>
    </w:pPr>
  </w:style>
  <w:style w:type="paragraph" w:customStyle="1" w:styleId="ZG">
    <w:name w:val="ZG"/>
    <w:rsid w:val="00A1469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kern w:val="0"/>
      <w:szCs w:val="20"/>
      <w:lang w:val="en-GB" w:eastAsia="en-US"/>
    </w:rPr>
  </w:style>
  <w:style w:type="paragraph" w:styleId="32">
    <w:name w:val="List 3"/>
    <w:basedOn w:val="24"/>
    <w:rsid w:val="00A14691"/>
    <w:pPr>
      <w:ind w:left="1135"/>
    </w:pPr>
  </w:style>
  <w:style w:type="paragraph" w:styleId="41">
    <w:name w:val="List 4"/>
    <w:basedOn w:val="32"/>
    <w:rsid w:val="00A14691"/>
    <w:pPr>
      <w:ind w:left="1418"/>
    </w:pPr>
  </w:style>
  <w:style w:type="paragraph" w:styleId="51">
    <w:name w:val="List 5"/>
    <w:basedOn w:val="41"/>
    <w:rsid w:val="00A146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A14691"/>
    <w:rPr>
      <w:color w:val="FF0000"/>
    </w:rPr>
  </w:style>
  <w:style w:type="paragraph" w:styleId="a8">
    <w:name w:val="List"/>
    <w:basedOn w:val="a"/>
    <w:rsid w:val="00A14691"/>
    <w:pPr>
      <w:ind w:left="568" w:hanging="284"/>
    </w:pPr>
  </w:style>
  <w:style w:type="paragraph" w:styleId="a7">
    <w:name w:val="List Bullet"/>
    <w:basedOn w:val="a8"/>
    <w:rsid w:val="00A14691"/>
  </w:style>
  <w:style w:type="paragraph" w:styleId="42">
    <w:name w:val="List Bullet 4"/>
    <w:basedOn w:val="31"/>
    <w:rsid w:val="00A14691"/>
    <w:pPr>
      <w:ind w:left="1418"/>
    </w:pPr>
  </w:style>
  <w:style w:type="paragraph" w:styleId="52">
    <w:name w:val="List Bullet 5"/>
    <w:basedOn w:val="42"/>
    <w:rsid w:val="00A14691"/>
    <w:pPr>
      <w:ind w:left="1702"/>
    </w:pPr>
  </w:style>
  <w:style w:type="paragraph" w:customStyle="1" w:styleId="B1">
    <w:name w:val="B1"/>
    <w:basedOn w:val="a8"/>
    <w:link w:val="B1Char"/>
    <w:qFormat/>
    <w:rsid w:val="00A14691"/>
  </w:style>
  <w:style w:type="paragraph" w:customStyle="1" w:styleId="B2">
    <w:name w:val="B2"/>
    <w:basedOn w:val="24"/>
    <w:rsid w:val="00A14691"/>
  </w:style>
  <w:style w:type="paragraph" w:customStyle="1" w:styleId="B3">
    <w:name w:val="B3"/>
    <w:basedOn w:val="32"/>
    <w:rsid w:val="00A14691"/>
  </w:style>
  <w:style w:type="paragraph" w:customStyle="1" w:styleId="B4">
    <w:name w:val="B4"/>
    <w:basedOn w:val="41"/>
    <w:rsid w:val="00A14691"/>
  </w:style>
  <w:style w:type="paragraph" w:customStyle="1" w:styleId="B5">
    <w:name w:val="B5"/>
    <w:basedOn w:val="51"/>
    <w:rsid w:val="00A14691"/>
  </w:style>
  <w:style w:type="paragraph" w:styleId="a9">
    <w:name w:val="footer"/>
    <w:basedOn w:val="a4"/>
    <w:link w:val="Char1"/>
    <w:rsid w:val="00A14691"/>
    <w:pPr>
      <w:jc w:val="center"/>
    </w:pPr>
    <w:rPr>
      <w:i/>
    </w:rPr>
  </w:style>
  <w:style w:type="character" w:customStyle="1" w:styleId="Char1">
    <w:name w:val="바닥글 Char"/>
    <w:basedOn w:val="a0"/>
    <w:link w:val="a9"/>
    <w:rsid w:val="00A14691"/>
    <w:rPr>
      <w:rFonts w:ascii="Arial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rsid w:val="00A146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14691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paragraph" w:customStyle="1" w:styleId="tdoc-header">
    <w:name w:val="tdoc-header"/>
    <w:rsid w:val="00A14691"/>
    <w:pPr>
      <w:spacing w:after="0" w:line="240" w:lineRule="auto"/>
      <w:jc w:val="left"/>
    </w:pPr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a">
    <w:name w:val="Hyperlink"/>
    <w:rsid w:val="00A14691"/>
    <w:rPr>
      <w:color w:val="0000FF"/>
      <w:u w:val="single"/>
    </w:rPr>
  </w:style>
  <w:style w:type="character" w:styleId="ab">
    <w:name w:val="annotation reference"/>
    <w:semiHidden/>
    <w:rsid w:val="00A14691"/>
    <w:rPr>
      <w:sz w:val="16"/>
    </w:rPr>
  </w:style>
  <w:style w:type="paragraph" w:styleId="ac">
    <w:name w:val="annotation text"/>
    <w:basedOn w:val="a"/>
    <w:link w:val="Char2"/>
    <w:semiHidden/>
    <w:rsid w:val="00A14691"/>
  </w:style>
  <w:style w:type="character" w:customStyle="1" w:styleId="Char2">
    <w:name w:val="메모 텍스트 Char"/>
    <w:basedOn w:val="a0"/>
    <w:link w:val="ac"/>
    <w:semiHidden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styleId="ad">
    <w:name w:val="FollowedHyperlink"/>
    <w:rsid w:val="00A14691"/>
    <w:rPr>
      <w:color w:val="800080"/>
      <w:u w:val="single"/>
    </w:rPr>
  </w:style>
  <w:style w:type="paragraph" w:styleId="ae">
    <w:name w:val="Balloon Text"/>
    <w:basedOn w:val="a"/>
    <w:link w:val="Char3"/>
    <w:semiHidden/>
    <w:rsid w:val="00A14691"/>
    <w:rPr>
      <w:rFonts w:ascii="Tahoma" w:hAnsi="Tahoma" w:cs="Tahoma"/>
      <w:sz w:val="16"/>
      <w:szCs w:val="16"/>
    </w:rPr>
  </w:style>
  <w:style w:type="character" w:customStyle="1" w:styleId="Char3">
    <w:name w:val="풍선 도움말 텍스트 Char"/>
    <w:basedOn w:val="a0"/>
    <w:link w:val="ae"/>
    <w:semiHidden/>
    <w:rsid w:val="00A14691"/>
    <w:rPr>
      <w:rFonts w:ascii="Tahoma" w:hAnsi="Tahoma" w:cs="Tahoma"/>
      <w:kern w:val="0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A14691"/>
    <w:rPr>
      <w:b/>
      <w:bCs/>
    </w:rPr>
  </w:style>
  <w:style w:type="character" w:customStyle="1" w:styleId="Char4">
    <w:name w:val="메모 주제 Char"/>
    <w:basedOn w:val="Char2"/>
    <w:link w:val="af"/>
    <w:semiHidden/>
    <w:rsid w:val="00A14691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styleId="af0">
    <w:name w:val="Document Map"/>
    <w:basedOn w:val="a"/>
    <w:link w:val="Char5"/>
    <w:semiHidden/>
    <w:rsid w:val="00A14691"/>
    <w:pPr>
      <w:shd w:val="clear" w:color="auto" w:fill="000080"/>
    </w:pPr>
    <w:rPr>
      <w:rFonts w:ascii="Tahoma" w:hAnsi="Tahoma" w:cs="Tahoma"/>
    </w:rPr>
  </w:style>
  <w:style w:type="character" w:customStyle="1" w:styleId="Char5">
    <w:name w:val="문서 구조 Char"/>
    <w:basedOn w:val="a0"/>
    <w:link w:val="af0"/>
    <w:semiHidden/>
    <w:rsid w:val="00A14691"/>
    <w:rPr>
      <w:rFonts w:ascii="Tahoma" w:hAnsi="Tahoma" w:cs="Tahoma"/>
      <w:kern w:val="0"/>
      <w:szCs w:val="20"/>
      <w:shd w:val="clear" w:color="auto" w:fill="000080"/>
      <w:lang w:val="en-GB" w:eastAsia="en-US"/>
    </w:rPr>
  </w:style>
  <w:style w:type="character" w:customStyle="1" w:styleId="TALChar">
    <w:name w:val="TAL Char"/>
    <w:link w:val="TAL"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locked/>
    <w:rsid w:val="00A14691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rsid w:val="00A14691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locked/>
    <w:rsid w:val="00A14691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14691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character" w:customStyle="1" w:styleId="THChar">
    <w:name w:val="TH Char"/>
    <w:link w:val="TH"/>
    <w:rsid w:val="00A14691"/>
    <w:rPr>
      <w:rFonts w:ascii="Arial" w:hAnsi="Arial" w:cs="Times New Roman"/>
      <w:b/>
      <w:kern w:val="0"/>
      <w:szCs w:val="20"/>
      <w:lang w:val="en-GB" w:eastAsia="en-US"/>
    </w:rPr>
  </w:style>
  <w:style w:type="paragraph" w:styleId="af1">
    <w:name w:val="List Paragraph"/>
    <w:basedOn w:val="a"/>
    <w:uiPriority w:val="34"/>
    <w:qFormat/>
    <w:rsid w:val="003E3F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choits</cp:lastModifiedBy>
  <cp:revision>5</cp:revision>
  <dcterms:created xsi:type="dcterms:W3CDTF">2018-01-19T03:43:00Z</dcterms:created>
  <dcterms:modified xsi:type="dcterms:W3CDTF">2018-01-19T04:56:00Z</dcterms:modified>
</cp:coreProperties>
</file>